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E8A98" w14:textId="20DB84E3"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r>
      <w:r w:rsidR="00E436BF" w:rsidRPr="00E436BF">
        <w:rPr>
          <w:rFonts w:ascii="Arial" w:hAnsi="Arial" w:cs="Arial"/>
          <w:b/>
          <w:bCs/>
          <w:sz w:val="24"/>
        </w:rPr>
        <w:t>S1-214054</w:t>
      </w:r>
      <w:r w:rsidR="008861AD">
        <w:rPr>
          <w:rFonts w:ascii="Arial" w:hAnsi="Arial" w:cs="Arial"/>
          <w:b/>
          <w:bCs/>
          <w:sz w:val="24"/>
        </w:rPr>
        <w:t>r1</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2E8AFAAD"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D00085">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6192987B"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17272D">
        <w:rPr>
          <w:rFonts w:ascii="Arial" w:hAnsi="Arial" w:cs="Arial"/>
          <w:b/>
        </w:rPr>
        <w:t>n</w:t>
      </w:r>
      <w:r w:rsidR="006A0EEE">
        <w:rPr>
          <w:rFonts w:ascii="Arial" w:hAnsi="Arial" w:cs="Arial"/>
          <w:b/>
        </w:rPr>
        <w:t>icolas.chuberre@thalesaleniaspace.com</w:t>
      </w:r>
    </w:p>
    <w:p w14:paraId="44D6DC90" w14:textId="77777777" w:rsidR="009D59C3" w:rsidRDefault="00F24F84">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Heading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Heading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Heading2"/>
        <w:rPr>
          <w:lang w:val="en-US"/>
        </w:rPr>
      </w:pPr>
      <w:bookmarkStart w:id="2" w:name="_Toc81489409"/>
      <w:bookmarkStart w:id="3" w:name="_Hlk87714807"/>
      <w:r>
        <w:rPr>
          <w:lang w:val="en-US"/>
        </w:rPr>
        <w:t>9.2</w:t>
      </w:r>
      <w:r>
        <w:rPr>
          <w:lang w:val="en-US"/>
        </w:rPr>
        <w:tab/>
      </w:r>
      <w:r w:rsidRPr="007F186D">
        <w:rPr>
          <w:lang w:val="en-US"/>
        </w:rPr>
        <w:t>Guidelines for handling extra-territoriality in the 3GPP system</w:t>
      </w:r>
      <w:bookmarkEnd w:id="2"/>
    </w:p>
    <w:bookmarkEnd w:id="3"/>
    <w:p w14:paraId="48C8A736" w14:textId="77777777" w:rsidR="006A0EEE" w:rsidRDefault="006A0EEE" w:rsidP="006A0EEE">
      <w:pPr>
        <w:rPr>
          <w:lang w:val="en-US"/>
        </w:rPr>
      </w:pPr>
    </w:p>
    <w:p w14:paraId="3B043743" w14:textId="217400A9" w:rsidR="00644289" w:rsidRDefault="00644289" w:rsidP="00644289">
      <w:pPr>
        <w:rPr>
          <w:ins w:id="4" w:author="Thales" w:date="2021-10-29T00:39:00Z"/>
        </w:rPr>
      </w:pPr>
      <w:bookmarkStart w:id="5" w:name="_Hlk87714790"/>
      <w:ins w:id="6" w:author="Thales" w:date="2021-10-29T00:39:00Z">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ins>
      <w:ins w:id="7" w:author="Qualcomm1" w:date="2021-11-13T16:44:00Z">
        <w:r w:rsidR="002951C0" w:rsidRPr="008861AD">
          <w:t>location and/or</w:t>
        </w:r>
        <w:r w:rsidR="002951C0">
          <w:t xml:space="preserve"> </w:t>
        </w:r>
      </w:ins>
      <w:ins w:id="8" w:author="Thales" w:date="2021-10-29T00:39:00Z">
        <w:r>
          <w:t>context.</w:t>
        </w:r>
      </w:ins>
    </w:p>
    <w:p w14:paraId="713EB030" w14:textId="3E2A13DA" w:rsidR="00375B0D" w:rsidRDefault="00C42FB6" w:rsidP="007C57A9">
      <w:pPr>
        <w:rPr>
          <w:ins w:id="9" w:author="RAN2#115-e outcomes" w:date="2021-10-27T08:22:00Z"/>
        </w:rPr>
      </w:pPr>
      <w:ins w:id="10" w:author="Toon Norp" w:date="2021-10-27T15:53:00Z">
        <w:r>
          <w:t>To determine the policy that applies to</w:t>
        </w:r>
      </w:ins>
      <w:ins w:id="11" w:author="RAN2#115-e outcomes" w:date="2021-10-27T08:20:00Z">
        <w:r w:rsidR="00375B0D">
          <w:t xml:space="preserve"> </w:t>
        </w:r>
      </w:ins>
      <w:ins w:id="12" w:author="Thales" w:date="2021-10-29T00:43:00Z">
        <w:r w:rsidR="00644289">
          <w:t xml:space="preserve">the location of UE, the network may need to maintain a detailed map of borders of areas </w:t>
        </w:r>
      </w:ins>
      <w:ins w:id="13" w:author="Toon Norp" w:date="2021-10-27T15:56:00Z">
        <w:r w:rsidRPr="00E83E1D">
          <w:t>for a which a unique set of regulations applies for the provision of communication services through mobile networks</w:t>
        </w:r>
      </w:ins>
      <w:r w:rsidR="00375B0D">
        <w:t xml:space="preserve"> </w:t>
      </w:r>
      <w:ins w:id="14" w:author="Thales" w:date="2021-10-29T00:44:00Z">
        <w:r w:rsidR="00644289">
          <w:rPr>
            <w:lang w:val="en-US"/>
          </w:rPr>
          <w:t xml:space="preserve">(e.g. </w:t>
        </w:r>
      </w:ins>
      <w:ins w:id="15" w:author="Toon Norp" w:date="2021-10-27T15:56:00Z">
        <w:r>
          <w:rPr>
            <w:lang w:val="en-US"/>
          </w:rPr>
          <w:t xml:space="preserve">Countries </w:t>
        </w:r>
      </w:ins>
      <w:ins w:id="16" w:author="Toon Norp" w:date="2021-10-27T15:59:00Z">
        <w:r w:rsidR="00751B7C">
          <w:rPr>
            <w:lang w:val="en-US"/>
          </w:rPr>
          <w:t>including the areas where they claim sovereignty</w:t>
        </w:r>
      </w:ins>
      <w:ins w:id="17" w:author="Toon Norp" w:date="2021-10-27T16:02:00Z">
        <w:r w:rsidR="00751B7C">
          <w:rPr>
            <w:lang w:val="en-US"/>
          </w:rPr>
          <w:t xml:space="preserve"> for telecommunication regulations </w:t>
        </w:r>
      </w:ins>
      <w:ins w:id="18" w:author="Erik Guttman" w:date="2021-10-28T13:26:00Z">
        <w:r w:rsidR="00F15813">
          <w:rPr>
            <w:lang w:val="en-US"/>
          </w:rPr>
          <w:t>as well as</w:t>
        </w:r>
      </w:ins>
      <w:ins w:id="19" w:author="Toon Norp" w:date="2021-10-27T16:00:00Z">
        <w:r w:rsidR="00751B7C">
          <w:rPr>
            <w:lang w:val="en-US"/>
          </w:rPr>
          <w:t xml:space="preserve"> </w:t>
        </w:r>
      </w:ins>
      <w:ins w:id="20" w:author="Toon Norp" w:date="2021-10-27T15:58:00Z">
        <w:r>
          <w:rPr>
            <w:lang w:val="en-US"/>
          </w:rPr>
          <w:t>Exclusive Economic Zones</w:t>
        </w:r>
      </w:ins>
      <w:ins w:id="21" w:author="Toon Norp" w:date="2021-10-27T16:02:00Z">
        <w:r w:rsidR="00751B7C">
          <w:rPr>
            <w:lang w:val="en-US"/>
          </w:rPr>
          <w:t>)</w:t>
        </w:r>
      </w:ins>
      <w:ins w:id="22" w:author="Toon Norp" w:date="2021-10-27T15:58:00Z">
        <w:r>
          <w:rPr>
            <w:lang w:val="en-US"/>
          </w:rPr>
          <w:t xml:space="preserve">, </w:t>
        </w:r>
      </w:ins>
      <w:ins w:id="23" w:author="Thales" w:date="2021-10-29T00:43:00Z">
        <w:r w:rsidR="00644289">
          <w:t>Exclusion areas, Maritime Areas,</w:t>
        </w:r>
        <w:r w:rsidR="00644289" w:rsidRPr="00F46E4D">
          <w:t xml:space="preserve"> </w:t>
        </w:r>
        <w:r w:rsidR="00644289">
          <w:t>Extraterritorial Areas,</w:t>
        </w:r>
        <w:r w:rsidR="00644289">
          <w:rPr>
            <w:lang w:val="en-US"/>
          </w:rPr>
          <w:t>)</w:t>
        </w:r>
        <w:del w:id="24" w:author="Toon Norp" w:date="2021-11-15T19:54:00Z">
          <w:r w:rsidR="00644289" w:rsidDel="00173E0C">
            <w:rPr>
              <w:lang w:val="en-US"/>
            </w:rPr>
            <w:delText xml:space="preserve"> </w:delText>
          </w:r>
          <w:r w:rsidR="00644289" w:rsidDel="00173E0C">
            <w:delText>possibly defined with a polygon of points and lines in between these points</w:delText>
          </w:r>
        </w:del>
        <w:r w:rsidR="00644289">
          <w:t>.</w:t>
        </w:r>
      </w:ins>
    </w:p>
    <w:p w14:paraId="0CFA1727" w14:textId="24B19942" w:rsidR="00375B0D" w:rsidRDefault="00644289" w:rsidP="007C57A9">
      <w:pPr>
        <w:rPr>
          <w:ins w:id="25" w:author="RAN2#115-e outcomes" w:date="2021-10-27T08:19:00Z"/>
        </w:rPr>
      </w:pPr>
      <w:ins w:id="26" w:author="Thales" w:date="2021-10-29T00:42:00Z">
        <w:r>
          <w:t xml:space="preserve">Moreover, the network should have knowledge of the specific policy to apply in each of the areas </w:t>
        </w:r>
      </w:ins>
      <w:ins w:id="27" w:author="Toon Norp" w:date="2021-10-27T16:16:00Z">
        <w:r w:rsidR="00174D08">
          <w:t>where the network provides serv</w:t>
        </w:r>
      </w:ins>
      <w:ins w:id="28" w:author="Toon Norp" w:date="2021-10-27T16:17:00Z">
        <w:r w:rsidR="00174D08">
          <w:t>ices</w:t>
        </w:r>
      </w:ins>
      <w:ins w:id="29" w:author="RAN2#115-e outcomes" w:date="2021-10-27T08:23:00Z">
        <w:r w:rsidR="00375B0D">
          <w:t>.</w:t>
        </w:r>
      </w:ins>
    </w:p>
    <w:p w14:paraId="7C53D507" w14:textId="5B40079D" w:rsidR="00751B7C" w:rsidRDefault="00751B7C" w:rsidP="00375B0D">
      <w:pPr>
        <w:rPr>
          <w:ins w:id="30" w:author="Toon Norp" w:date="2021-10-27T16:08:00Z"/>
        </w:rPr>
      </w:pPr>
      <w:ins w:id="31" w:author="Toon Norp" w:date="2021-10-27T16:08:00Z">
        <w:r>
          <w:t>In order to determine whether maritime or aeronautical regulations apply, the network may also have to know the context of a UE (e.g. whether it is a ship or plane</w:t>
        </w:r>
      </w:ins>
      <w:ins w:id="32" w:author="Thales" w:date="2021-10-29T00:37:00Z">
        <w:r w:rsidR="00644289">
          <w:t>).</w:t>
        </w:r>
      </w:ins>
    </w:p>
    <w:p w14:paraId="7156F46E" w14:textId="377E01A0" w:rsidR="00E439D3" w:rsidRDefault="00644289" w:rsidP="00375B0D">
      <w:pPr>
        <w:rPr>
          <w:ins w:id="33" w:author="RAN2#115-e outcomes" w:date="2021-10-27T08:24:00Z"/>
        </w:rPr>
      </w:pPr>
      <w:ins w:id="34" w:author="Thales" w:date="2021-10-29T00:43:00Z">
        <w:del w:id="35" w:author="Qualcomm1" w:date="2021-11-13T16:43:00Z">
          <w:r w:rsidRPr="008861AD" w:rsidDel="002951C0">
            <w:delText xml:space="preserve">Based on UE </w:delText>
          </w:r>
        </w:del>
      </w:ins>
      <w:ins w:id="36" w:author="Toon Norp" w:date="2021-10-27T16:04:00Z">
        <w:del w:id="37" w:author="Qualcomm1" w:date="2021-11-13T16:43:00Z">
          <w:r w:rsidR="00751B7C" w:rsidRPr="008861AD" w:rsidDel="002951C0">
            <w:delText>location and/or context</w:delText>
          </w:r>
        </w:del>
      </w:ins>
      <w:ins w:id="38" w:author="Thales" w:date="2021-10-29T00:43:00Z">
        <w:del w:id="39" w:author="Qualcomm1" w:date="2021-11-13T16:43:00Z">
          <w:r w:rsidRPr="008861AD" w:rsidDel="002951C0">
            <w:delText>, the network shall be able to enforce policies that apply to</w:delText>
          </w:r>
          <w:r w:rsidRPr="008861AD" w:rsidDel="002951C0">
            <w:rPr>
              <w:lang w:val="en-US"/>
            </w:rPr>
            <w:delText xml:space="preserve"> regulated 3GPP Services/features</w:delText>
          </w:r>
          <w:r w:rsidRPr="008861AD" w:rsidDel="002951C0">
            <w:delText>.</w:delText>
          </w:r>
        </w:del>
      </w:ins>
      <w:ins w:id="40" w:author="Erik Guttman" w:date="2021-10-28T13:34:00Z">
        <w:del w:id="41" w:author="Qualcomm1" w:date="2021-11-13T16:43:00Z">
          <w:r w:rsidR="00F15813" w:rsidRPr="008861AD" w:rsidDel="002951C0">
            <w:delText xml:space="preserve"> </w:delText>
          </w:r>
        </w:del>
        <w:r w:rsidR="00F15813" w:rsidRPr="008861AD">
          <w:t xml:space="preserve">Based on UE location and/or context, the UE </w:t>
        </w:r>
        <w:del w:id="42" w:author="Qualcomm1" w:date="2021-11-13T16:43:00Z">
          <w:r w:rsidR="00F15813" w:rsidRPr="008861AD" w:rsidDel="002951C0">
            <w:delText>shall</w:delText>
          </w:r>
        </w:del>
      </w:ins>
      <w:ins w:id="43" w:author="Qualcomm1" w:date="2021-11-13T16:43:00Z">
        <w:r w:rsidR="002951C0" w:rsidRPr="008861AD">
          <w:t xml:space="preserve">should </w:t>
        </w:r>
      </w:ins>
      <w:ins w:id="44" w:author="Erik Guttman" w:date="2021-10-28T13:34:00Z">
        <w:del w:id="45" w:author="Qualcomm1" w:date="2021-11-13T16:45:00Z">
          <w:r w:rsidR="00F15813" w:rsidRPr="008861AD" w:rsidDel="002951C0">
            <w:delText xml:space="preserve"> </w:delText>
          </w:r>
        </w:del>
        <w:r w:rsidR="00F15813" w:rsidRPr="008861AD">
          <w:t xml:space="preserve">be able to </w:t>
        </w:r>
      </w:ins>
      <w:ins w:id="46" w:author="Qualcomm1" w:date="2021-11-13T16:51:00Z">
        <w:r w:rsidR="00F67623" w:rsidRPr="008861AD">
          <w:t xml:space="preserve">operate </w:t>
        </w:r>
      </w:ins>
      <w:ins w:id="47" w:author="Qualcomm1" w:date="2021-11-13T16:52:00Z">
        <w:r w:rsidR="00F67623" w:rsidRPr="008861AD">
          <w:t>following</w:t>
        </w:r>
      </w:ins>
      <w:ins w:id="48" w:author="Erik Guttman" w:date="2021-10-28T13:34:00Z">
        <w:del w:id="49" w:author="Qualcomm1" w:date="2021-11-13T16:48:00Z">
          <w:r w:rsidR="00F15813" w:rsidRPr="008861AD" w:rsidDel="00F67623">
            <w:rPr>
              <w:rPrChange w:id="50" w:author="Toon Norp" w:date="2021-11-15T11:21:00Z">
                <w:rPr/>
              </w:rPrChange>
            </w:rPr>
            <w:delText>enforce</w:delText>
          </w:r>
        </w:del>
        <w:del w:id="51" w:author="Qualcomm1" w:date="2021-11-13T16:51:00Z">
          <w:r w:rsidR="00F15813" w:rsidRPr="008861AD" w:rsidDel="00F67623">
            <w:rPr>
              <w:rPrChange w:id="52" w:author="Toon Norp" w:date="2021-11-15T11:21:00Z">
                <w:rPr/>
              </w:rPrChange>
            </w:rPr>
            <w:delText xml:space="preserve"> the</w:delText>
          </w:r>
        </w:del>
        <w:r w:rsidR="00F15813" w:rsidRPr="008861AD">
          <w:t xml:space="preserve"> </w:t>
        </w:r>
      </w:ins>
      <w:ins w:id="53" w:author="Qualcomm1" w:date="2021-11-13T16:48:00Z">
        <w:r w:rsidR="00F67623" w:rsidRPr="00173E0C">
          <w:t>regulat</w:t>
        </w:r>
      </w:ins>
      <w:ins w:id="54" w:author="Qualcomm1" w:date="2021-11-13T16:49:00Z">
        <w:r w:rsidR="00F67623" w:rsidRPr="00173E0C">
          <w:t xml:space="preserve">ory </w:t>
        </w:r>
      </w:ins>
      <w:ins w:id="55" w:author="Erik Guttman" w:date="2021-10-28T13:34:00Z">
        <w:r w:rsidR="00F15813" w:rsidRPr="00173E0C">
          <w:t>policies that apply</w:t>
        </w:r>
      </w:ins>
      <w:ins w:id="56" w:author="Qualcomm1" w:date="2021-11-13T16:49:00Z">
        <w:r w:rsidR="00F67623" w:rsidRPr="00173E0C">
          <w:t xml:space="preserve"> in that specific location and/or context</w:t>
        </w:r>
      </w:ins>
      <w:ins w:id="57" w:author="Erik Guttman" w:date="2021-10-28T13:34:00Z">
        <w:r w:rsidR="00F15813" w:rsidRPr="00173E0C">
          <w:t xml:space="preserve"> </w:t>
        </w:r>
        <w:del w:id="58" w:author="Qualcomm1" w:date="2021-11-13T16:49:00Z">
          <w:r w:rsidR="00F15813" w:rsidRPr="008861AD" w:rsidDel="00F67623">
            <w:rPr>
              <w:rPrChange w:id="59" w:author="Toon Norp" w:date="2021-11-15T11:21:00Z">
                <w:rPr/>
              </w:rPrChange>
            </w:rPr>
            <w:delText xml:space="preserve">to the operation based on relevant regulations </w:delText>
          </w:r>
        </w:del>
        <w:r w:rsidR="00F15813" w:rsidRPr="008861AD">
          <w:rPr>
            <w:rPrChange w:id="60" w:author="Toon Norp" w:date="2021-11-15T11:21:00Z">
              <w:rPr/>
            </w:rPrChange>
          </w:rPr>
          <w:t>(e.g. not to transmit in an exclusion area</w:t>
        </w:r>
      </w:ins>
      <w:ins w:id="61" w:author="Erik Guttman" w:date="2021-10-28T13:35:00Z">
        <w:r w:rsidR="00F15813" w:rsidRPr="008861AD">
          <w:rPr>
            <w:rPrChange w:id="62" w:author="Toon Norp" w:date="2021-11-15T11:21:00Z">
              <w:rPr/>
            </w:rPrChange>
          </w:rPr>
          <w:t xml:space="preserve"> where transmission is not permitted</w:t>
        </w:r>
      </w:ins>
      <w:ins w:id="63" w:author="Erik Guttman" w:date="2021-10-28T13:34:00Z">
        <w:r w:rsidR="00F15813" w:rsidRPr="008861AD">
          <w:rPr>
            <w:rPrChange w:id="64" w:author="Toon Norp" w:date="2021-11-15T11:21:00Z">
              <w:rPr/>
            </w:rPrChange>
          </w:rPr>
          <w:t>.)</w:t>
        </w:r>
      </w:ins>
    </w:p>
    <w:p w14:paraId="2FEC01D2" w14:textId="5C3A343B" w:rsidR="00920538" w:rsidDel="00262BCF" w:rsidRDefault="00920538" w:rsidP="006A0EEE">
      <w:pPr>
        <w:rPr>
          <w:del w:id="65" w:author="Qualcomm1" w:date="2021-11-14T09:24:00Z"/>
        </w:rPr>
      </w:pPr>
    </w:p>
    <w:bookmarkEnd w:id="5"/>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28831" w14:textId="77777777" w:rsidR="00F24F84" w:rsidRDefault="00F24F84">
      <w:r>
        <w:separator/>
      </w:r>
    </w:p>
    <w:p w14:paraId="5F2F9A9D" w14:textId="77777777" w:rsidR="00F24F84" w:rsidRDefault="00F24F84"/>
  </w:endnote>
  <w:endnote w:type="continuationSeparator" w:id="0">
    <w:p w14:paraId="2591A338" w14:textId="77777777" w:rsidR="00F24F84" w:rsidRDefault="00F24F84">
      <w:r>
        <w:continuationSeparator/>
      </w:r>
    </w:p>
    <w:p w14:paraId="5F2F6E70" w14:textId="77777777" w:rsidR="00F24F84" w:rsidRDefault="00F24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254C1" w14:textId="77777777" w:rsidR="00F24F84" w:rsidRDefault="00F24F84">
      <w:r>
        <w:separator/>
      </w:r>
    </w:p>
    <w:p w14:paraId="353A374C" w14:textId="77777777" w:rsidR="00F24F84" w:rsidRDefault="00F24F84"/>
  </w:footnote>
  <w:footnote w:type="continuationSeparator" w:id="0">
    <w:p w14:paraId="57C0C2AD" w14:textId="77777777" w:rsidR="00F24F84" w:rsidRDefault="00F24F84">
      <w:r>
        <w:continuationSeparator/>
      </w:r>
    </w:p>
    <w:p w14:paraId="18F94AE1" w14:textId="77777777" w:rsidR="00F24F84" w:rsidRDefault="00F24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1A5778FB"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7272D">
      <w:rPr>
        <w:rFonts w:ascii="Arial" w:hAnsi="Arial" w:cs="Arial"/>
        <w:b/>
        <w:bCs/>
        <w:noProof/>
        <w:sz w:val="18"/>
        <w:lang w:val="fr-FR"/>
      </w:rPr>
      <w:t>1</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Qualcomm1">
    <w15:presenceInfo w15:providerId="None" w15:userId="Qualcomm1"/>
  </w15:person>
  <w15:person w15:author="RAN2#115-e outcomes">
    <w15:presenceInfo w15:providerId="None" w15:userId="RAN2#115-e outcomes"/>
  </w15:person>
  <w15:person w15:author="Toon Norp">
    <w15:presenceInfo w15:providerId="None" w15:userId="Toon Norp"/>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7192"/>
    <w:rsid w:val="000435FD"/>
    <w:rsid w:val="0009073D"/>
    <w:rsid w:val="000A42A0"/>
    <w:rsid w:val="000C0AAF"/>
    <w:rsid w:val="00101262"/>
    <w:rsid w:val="00103890"/>
    <w:rsid w:val="0017272D"/>
    <w:rsid w:val="00173E0C"/>
    <w:rsid w:val="00174D08"/>
    <w:rsid w:val="001B75C6"/>
    <w:rsid w:val="001F1AE0"/>
    <w:rsid w:val="00262BCF"/>
    <w:rsid w:val="00277800"/>
    <w:rsid w:val="002951C0"/>
    <w:rsid w:val="00367DA6"/>
    <w:rsid w:val="00375B0D"/>
    <w:rsid w:val="004171B6"/>
    <w:rsid w:val="00440983"/>
    <w:rsid w:val="00470CB4"/>
    <w:rsid w:val="004A5312"/>
    <w:rsid w:val="005148D9"/>
    <w:rsid w:val="00532FAD"/>
    <w:rsid w:val="005D3B02"/>
    <w:rsid w:val="005D7504"/>
    <w:rsid w:val="005E6152"/>
    <w:rsid w:val="00611650"/>
    <w:rsid w:val="00642A0D"/>
    <w:rsid w:val="00644289"/>
    <w:rsid w:val="006934D4"/>
    <w:rsid w:val="006A0EEE"/>
    <w:rsid w:val="00751B7C"/>
    <w:rsid w:val="007C57A9"/>
    <w:rsid w:val="00864949"/>
    <w:rsid w:val="008861AD"/>
    <w:rsid w:val="00920538"/>
    <w:rsid w:val="00993E30"/>
    <w:rsid w:val="009C0530"/>
    <w:rsid w:val="009D17B2"/>
    <w:rsid w:val="009D59C3"/>
    <w:rsid w:val="00AE2C0F"/>
    <w:rsid w:val="00B05A05"/>
    <w:rsid w:val="00B24E35"/>
    <w:rsid w:val="00B80D0A"/>
    <w:rsid w:val="00B90E74"/>
    <w:rsid w:val="00BC674F"/>
    <w:rsid w:val="00C30B8F"/>
    <w:rsid w:val="00C34FCB"/>
    <w:rsid w:val="00C42FB6"/>
    <w:rsid w:val="00CC3397"/>
    <w:rsid w:val="00D00085"/>
    <w:rsid w:val="00D55DA8"/>
    <w:rsid w:val="00E14E78"/>
    <w:rsid w:val="00E33E5B"/>
    <w:rsid w:val="00E436BF"/>
    <w:rsid w:val="00E4389E"/>
    <w:rsid w:val="00E439D3"/>
    <w:rsid w:val="00EE3B2E"/>
    <w:rsid w:val="00EE4131"/>
    <w:rsid w:val="00F07FA6"/>
    <w:rsid w:val="00F1566C"/>
    <w:rsid w:val="00F15813"/>
    <w:rsid w:val="00F24F84"/>
    <w:rsid w:val="00F46E4D"/>
    <w:rsid w:val="00F67623"/>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103890"/>
    <w:pPr>
      <w:ind w:left="720"/>
      <w:contextualSpacing/>
    </w:pPr>
  </w:style>
  <w:style w:type="paragraph" w:styleId="BalloonText">
    <w:name w:val="Balloon Text"/>
    <w:basedOn w:val="Normal"/>
    <w:link w:val="BalloonTextChar"/>
    <w:rsid w:val="00642A0D"/>
    <w:pPr>
      <w:spacing w:after="0"/>
    </w:pPr>
    <w:rPr>
      <w:rFonts w:ascii="Segoe UI" w:hAnsi="Segoe UI" w:cs="Segoe UI"/>
      <w:sz w:val="18"/>
      <w:szCs w:val="18"/>
    </w:rPr>
  </w:style>
  <w:style w:type="character" w:customStyle="1" w:styleId="BalloonTextChar">
    <w:name w:val="Balloon Text Char"/>
    <w:basedOn w:val="DefaultParagraphFont"/>
    <w:link w:val="BalloonText"/>
    <w:rsid w:val="00642A0D"/>
    <w:rPr>
      <w:rFonts w:ascii="Segoe UI" w:hAnsi="Segoe UI" w:cs="Segoe UI"/>
      <w:color w:val="000000"/>
      <w:sz w:val="18"/>
      <w:szCs w:val="18"/>
      <w:lang w:val="en-GB"/>
    </w:rPr>
  </w:style>
  <w:style w:type="paragraph" w:styleId="Caption">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CommentReference">
    <w:name w:val="annotation reference"/>
    <w:basedOn w:val="DefaultParagraphFont"/>
    <w:rsid w:val="00C42FB6"/>
    <w:rPr>
      <w:sz w:val="16"/>
      <w:szCs w:val="16"/>
    </w:rPr>
  </w:style>
  <w:style w:type="paragraph" w:styleId="CommentText">
    <w:name w:val="annotation text"/>
    <w:basedOn w:val="Normal"/>
    <w:link w:val="CommentTextChar"/>
    <w:rsid w:val="00C42FB6"/>
  </w:style>
  <w:style w:type="character" w:customStyle="1" w:styleId="CommentTextChar">
    <w:name w:val="Comment Text Char"/>
    <w:basedOn w:val="DefaultParagraphFont"/>
    <w:link w:val="CommentText"/>
    <w:rsid w:val="00C42FB6"/>
    <w:rPr>
      <w:color w:val="000000"/>
      <w:lang w:val="en-GB"/>
    </w:rPr>
  </w:style>
  <w:style w:type="paragraph" w:styleId="CommentSubject">
    <w:name w:val="annotation subject"/>
    <w:basedOn w:val="CommentText"/>
    <w:next w:val="CommentText"/>
    <w:link w:val="CommentSubjectChar"/>
    <w:semiHidden/>
    <w:unhideWhenUsed/>
    <w:rsid w:val="00C42FB6"/>
    <w:rPr>
      <w:b/>
      <w:bCs/>
    </w:rPr>
  </w:style>
  <w:style w:type="character" w:customStyle="1" w:styleId="CommentSubjectChar">
    <w:name w:val="Comment Subject Char"/>
    <w:basedOn w:val="CommentTextChar"/>
    <w:link w:val="CommentSubject"/>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864</Words>
  <Characters>4796</Characters>
  <Application>Microsoft Office Word</Application>
  <DocSecurity>0</DocSecurity>
  <Lines>159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Toon Norp</cp:lastModifiedBy>
  <cp:revision>3</cp:revision>
  <cp:lastPrinted>2003-09-26T09:29:00Z</cp:lastPrinted>
  <dcterms:created xsi:type="dcterms:W3CDTF">2021-11-15T10:20:00Z</dcterms:created>
  <dcterms:modified xsi:type="dcterms:W3CDTF">2021-11-15T18:56:00Z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